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CECB84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6301F1">
        <w:rPr>
          <w:rFonts w:ascii="Arial" w:eastAsia="MS Mincho" w:hAnsi="Arial" w:cs="Arial"/>
          <w:b/>
          <w:sz w:val="24"/>
          <w:szCs w:val="24"/>
          <w:lang w:eastAsia="ja-JP"/>
        </w:rPr>
        <w:t>4</w:t>
      </w:r>
      <w:r w:rsidR="00A15FC4">
        <w:rPr>
          <w:rFonts w:ascii="Arial" w:eastAsia="MS Mincho" w:hAnsi="Arial" w:cs="Arial"/>
          <w:b/>
          <w:sz w:val="24"/>
          <w:szCs w:val="24"/>
          <w:lang w:eastAsia="ja-JP"/>
        </w:rPr>
        <w:t>572</w:t>
      </w:r>
    </w:p>
    <w:p w14:paraId="37928451" w14:textId="5E21C7A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A15FC4">
        <w:rPr>
          <w:rFonts w:ascii="Arial" w:eastAsia="MS Mincho" w:hAnsi="Arial" w:cs="Arial"/>
          <w:i/>
          <w:sz w:val="24"/>
          <w:szCs w:val="24"/>
          <w:lang w:eastAsia="ja-JP"/>
        </w:rPr>
        <w:t>4101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7A4DD328" w:rsidR="00EC1920" w:rsidRPr="00AA4B62" w:rsidRDefault="00EC1920" w:rsidP="00EC1920">
      <w:pPr>
        <w:spacing w:after="120"/>
        <w:ind w:left="1985" w:hanging="1985"/>
        <w:rPr>
          <w:rFonts w:ascii="Arial" w:hAnsi="Arial" w:cs="Arial"/>
          <w:b/>
          <w:bCs/>
          <w:lang w:val="fr-FR"/>
        </w:rPr>
      </w:pPr>
      <w:r w:rsidRPr="00AA4B62">
        <w:rPr>
          <w:rFonts w:ascii="Arial" w:hAnsi="Arial" w:cs="Arial"/>
          <w:b/>
          <w:bCs/>
          <w:lang w:val="fr-FR"/>
        </w:rPr>
        <w:t>Source:</w:t>
      </w:r>
      <w:r w:rsidRPr="00AA4B62">
        <w:rPr>
          <w:rFonts w:ascii="Arial" w:hAnsi="Arial" w:cs="Arial"/>
          <w:b/>
          <w:bCs/>
          <w:lang w:val="fr-FR"/>
        </w:rPr>
        <w:tab/>
        <w:t>Novamint</w:t>
      </w:r>
      <w:r w:rsidR="006301F1" w:rsidRPr="00AA4B62">
        <w:rPr>
          <w:rFonts w:ascii="Arial" w:hAnsi="Arial" w:cs="Arial"/>
          <w:b/>
          <w:bCs/>
          <w:lang w:val="fr-FR"/>
        </w:rPr>
        <w:t xml:space="preserve">, </w:t>
      </w:r>
      <w:proofErr w:type="spellStart"/>
      <w:r w:rsidR="006301F1" w:rsidRPr="00AA4B62">
        <w:rPr>
          <w:rFonts w:ascii="Arial" w:hAnsi="Arial" w:cs="Arial"/>
          <w:b/>
          <w:bCs/>
          <w:lang w:val="fr-FR"/>
        </w:rPr>
        <w:t>Viasat</w:t>
      </w:r>
      <w:proofErr w:type="spellEnd"/>
      <w:r w:rsidR="006301F1" w:rsidRPr="00AA4B62">
        <w:rPr>
          <w:rFonts w:ascii="Arial" w:hAnsi="Arial" w:cs="Arial"/>
          <w:b/>
          <w:bCs/>
          <w:lang w:val="fr-FR"/>
        </w:rPr>
        <w:t xml:space="preserve">, </w:t>
      </w:r>
      <w:proofErr w:type="spellStart"/>
      <w:r w:rsidR="006301F1" w:rsidRPr="00AA4B62">
        <w:rPr>
          <w:rFonts w:ascii="Arial" w:hAnsi="Arial" w:cs="Arial"/>
          <w:b/>
          <w:bCs/>
          <w:lang w:val="fr-FR"/>
        </w:rPr>
        <w:t>Inmarsat</w:t>
      </w:r>
      <w:proofErr w:type="spellEnd"/>
      <w:r w:rsidR="00AA4B62" w:rsidRPr="00AA4B62">
        <w:rPr>
          <w:rFonts w:ascii="Arial" w:hAnsi="Arial" w:cs="Arial"/>
          <w:b/>
          <w:bCs/>
          <w:lang w:val="fr-FR"/>
        </w:rPr>
        <w:t>, Nokia, ETR</w:t>
      </w:r>
      <w:r w:rsidR="00AA4B62">
        <w:rPr>
          <w:rFonts w:ascii="Arial" w:hAnsi="Arial" w:cs="Arial"/>
          <w:b/>
          <w:bCs/>
          <w:lang w:val="fr-FR"/>
        </w:rPr>
        <w:t>I</w:t>
      </w:r>
    </w:p>
    <w:p w14:paraId="789A72CE" w14:textId="4E4D177C"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A14DA7">
        <w:rPr>
          <w:rFonts w:ascii="Arial" w:hAnsi="Arial" w:cs="Arial"/>
          <w:b/>
          <w:bCs/>
        </w:rPr>
        <w:t>update 5.1</w:t>
      </w:r>
      <w:r w:rsidR="00E30659">
        <w:rPr>
          <w:rFonts w:ascii="Arial" w:hAnsi="Arial" w:cs="Arial"/>
          <w:b/>
          <w:bCs/>
        </w:rPr>
        <w:t>9</w:t>
      </w:r>
    </w:p>
    <w:p w14:paraId="58335387" w14:textId="7B7F3C7C"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v0.2.0</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0544973C"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A14DA7">
        <w:rPr>
          <w:rFonts w:ascii="Arial" w:eastAsia="Calibri" w:hAnsi="Arial" w:cs="Arial"/>
          <w:i/>
          <w:sz w:val="22"/>
          <w:szCs w:val="22"/>
        </w:rPr>
        <w:t>to update the use case 5.1</w:t>
      </w:r>
      <w:r w:rsidR="00E30659">
        <w:rPr>
          <w:rFonts w:ascii="Arial" w:eastAsia="Calibri" w:hAnsi="Arial" w:cs="Arial"/>
          <w:i/>
          <w:sz w:val="22"/>
          <w:szCs w:val="22"/>
        </w:rPr>
        <w:t>9</w:t>
      </w:r>
      <w:r w:rsidR="00A14DA7">
        <w:rPr>
          <w:rFonts w:ascii="Arial" w:eastAsia="Calibri" w:hAnsi="Arial" w:cs="Arial"/>
          <w:i/>
          <w:sz w:val="22"/>
          <w:szCs w:val="22"/>
        </w:rPr>
        <w:t xml:space="preserve"> </w:t>
      </w:r>
      <w:r>
        <w:rPr>
          <w:rFonts w:ascii="Arial" w:eastAsia="Calibri" w:hAnsi="Arial" w:cs="Arial"/>
          <w:i/>
          <w:sz w:val="22"/>
          <w:szCs w:val="22"/>
        </w:rPr>
        <w:t xml:space="preserve"> of TR.22887</w:t>
      </w:r>
      <w:r w:rsidR="00A14DA7">
        <w:rPr>
          <w:rFonts w:ascii="Arial" w:eastAsia="Calibri" w:hAnsi="Arial" w:cs="Arial"/>
          <w:i/>
          <w:sz w:val="22"/>
          <w:szCs w:val="22"/>
        </w:rPr>
        <w:t xml:space="preserve"> to remove </w:t>
      </w:r>
      <w:r w:rsidR="00AA60B0">
        <w:rPr>
          <w:rFonts w:ascii="Arial" w:eastAsia="Calibri" w:hAnsi="Arial" w:cs="Arial"/>
          <w:i/>
          <w:sz w:val="22"/>
          <w:szCs w:val="22"/>
        </w:rPr>
        <w:t xml:space="preserve">the </w:t>
      </w:r>
      <w:r w:rsidR="00A14DA7">
        <w:rPr>
          <w:rFonts w:ascii="Arial" w:eastAsia="Calibri" w:hAnsi="Arial" w:cs="Arial"/>
          <w:i/>
          <w:sz w:val="22"/>
          <w:szCs w:val="22"/>
        </w:rPr>
        <w:t>FFS</w:t>
      </w:r>
      <w:r w:rsidR="00E30659">
        <w:rPr>
          <w:rFonts w:ascii="Arial" w:eastAsia="Calibri" w:hAnsi="Arial" w:cs="Arial"/>
          <w:i/>
          <w:sz w:val="22"/>
          <w:szCs w:val="22"/>
        </w:rPr>
        <w:t xml:space="preserve"> and </w:t>
      </w:r>
      <w:r w:rsidR="00AA60B0">
        <w:rPr>
          <w:rFonts w:ascii="Arial" w:eastAsia="Calibri" w:hAnsi="Arial" w:cs="Arial"/>
          <w:i/>
          <w:sz w:val="22"/>
          <w:szCs w:val="22"/>
        </w:rPr>
        <w:t xml:space="preserve">to </w:t>
      </w:r>
      <w:r w:rsidR="00E30659">
        <w:rPr>
          <w:rFonts w:ascii="Arial" w:eastAsia="Calibri" w:hAnsi="Arial" w:cs="Arial"/>
          <w:i/>
          <w:sz w:val="22"/>
          <w:szCs w:val="22"/>
        </w:rPr>
        <w:t>fix some text issues</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13A2E2E5" w14:textId="324086F7" w:rsidR="00EC1920"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the use case 5.1</w:t>
      </w:r>
      <w:r w:rsidR="00E30659">
        <w:rPr>
          <w:rFonts w:ascii="Times New Roman" w:hAnsi="Times New Roman"/>
          <w:noProof/>
        </w:rPr>
        <w:t>9</w:t>
      </w:r>
      <w:r>
        <w:rPr>
          <w:rFonts w:ascii="Times New Roman" w:hAnsi="Times New Roman"/>
          <w:noProof/>
        </w:rPr>
        <w:t xml:space="preserve"> </w:t>
      </w:r>
      <w:r w:rsidR="00EC1920">
        <w:rPr>
          <w:rFonts w:ascii="Times New Roman" w:hAnsi="Times New Roman"/>
          <w:noProof/>
        </w:rPr>
        <w:t xml:space="preserve"> </w:t>
      </w:r>
      <w:r>
        <w:rPr>
          <w:rFonts w:ascii="Times New Roman" w:hAnsi="Times New Roman"/>
          <w:noProof/>
        </w:rPr>
        <w:t>has still some FFS</w:t>
      </w:r>
      <w:r w:rsidR="00EC1920" w:rsidRPr="002B1C8A">
        <w:rPr>
          <w:rFonts w:ascii="Times New Roman" w:hAnsi="Times New Roman"/>
          <w:noProof/>
        </w:rPr>
        <w:t xml:space="preserve"> </w:t>
      </w:r>
      <w:r>
        <w:rPr>
          <w:rFonts w:ascii="Times New Roman" w:hAnsi="Times New Roman"/>
          <w:noProof/>
        </w:rPr>
        <w:t>to be addressed</w:t>
      </w:r>
    </w:p>
    <w:p w14:paraId="6AE73392" w14:textId="57422BD8" w:rsidR="00EC1920" w:rsidRPr="008A5E86" w:rsidRDefault="00EC1920" w:rsidP="00EC1920">
      <w:pPr>
        <w:pStyle w:val="CRCoverPage"/>
        <w:rPr>
          <w:b/>
          <w:noProof/>
          <w:lang w:val="en-US"/>
        </w:rPr>
      </w:pPr>
      <w:r w:rsidRPr="008A5E86">
        <w:rPr>
          <w:b/>
          <w:noProof/>
          <w:lang w:val="en-US"/>
        </w:rPr>
        <w:t>2. Reason for Chang</w:t>
      </w:r>
      <w:r w:rsidR="00E30659">
        <w:rPr>
          <w:b/>
          <w:noProof/>
          <w:lang w:val="en-US"/>
        </w:rPr>
        <w:t>e</w:t>
      </w:r>
    </w:p>
    <w:p w14:paraId="42B253B6" w14:textId="043EF844" w:rsidR="00EC1920" w:rsidRDefault="00EC1920" w:rsidP="00EC1920">
      <w:pPr>
        <w:rPr>
          <w:noProof/>
          <w:lang w:val="en-US"/>
        </w:rPr>
      </w:pPr>
      <w:r>
        <w:rPr>
          <w:noProof/>
          <w:lang w:val="en-US"/>
        </w:rPr>
        <w:t>T</w:t>
      </w:r>
      <w:r w:rsidR="00E30659">
        <w:rPr>
          <w:noProof/>
          <w:lang w:val="en-US"/>
        </w:rPr>
        <w:t xml:space="preserve">o replace “satellite system” by “satellite access type” </w:t>
      </w:r>
      <w:r w:rsidR="00E30659" w:rsidRPr="00E30659">
        <w:rPr>
          <w:noProof/>
          <w:lang w:val="en-US"/>
        </w:rPr>
        <w:t>for [PR 5.</w:t>
      </w:r>
      <w:r w:rsidR="00E30659" w:rsidRPr="00E30659">
        <w:rPr>
          <w:noProof/>
          <w:lang w:val="en-US" w:eastAsia="zh-CN"/>
        </w:rPr>
        <w:t>1</w:t>
      </w:r>
      <w:r w:rsidR="00E30659">
        <w:rPr>
          <w:noProof/>
          <w:lang w:val="en-US" w:eastAsia="zh-CN"/>
        </w:rPr>
        <w:t>9.</w:t>
      </w:r>
      <w:r w:rsidR="00E30659" w:rsidRPr="00E30659">
        <w:rPr>
          <w:noProof/>
          <w:lang w:val="en-US"/>
        </w:rPr>
        <w:t xml:space="preserve">6-001] </w:t>
      </w:r>
      <w:r w:rsidR="00E30659">
        <w:rPr>
          <w:noProof/>
          <w:lang w:val="en-US"/>
        </w:rPr>
        <w:t xml:space="preserve">allowing to clarify the requirment and to </w:t>
      </w:r>
      <w:r w:rsidR="00A14DA7">
        <w:rPr>
          <w:noProof/>
          <w:lang w:val="en-US"/>
        </w:rPr>
        <w:t>remove the FFS for the use case 5.1</w:t>
      </w:r>
      <w:r w:rsidR="00E30659">
        <w:rPr>
          <w:noProof/>
          <w:lang w:val="en-US"/>
        </w:rPr>
        <w:t xml:space="preserve">9 </w:t>
      </w:r>
      <w:r w:rsidR="00A14DA7">
        <w:rPr>
          <w:noProof/>
          <w:lang w:val="en-US"/>
        </w:rPr>
        <w:t xml:space="preserve">of </w:t>
      </w:r>
      <w:r>
        <w:rPr>
          <w:noProof/>
          <w:lang w:val="en-US"/>
        </w:rPr>
        <w:t xml:space="preserve"> TR 22.887</w:t>
      </w:r>
      <w:r w:rsidR="00A14DA7">
        <w:rPr>
          <w:noProof/>
          <w:lang w:val="en-US"/>
        </w:rPr>
        <w:t xml:space="preserve"> </w:t>
      </w:r>
    </w:p>
    <w:p w14:paraId="20A20A77" w14:textId="05599501" w:rsidR="00A14DA7" w:rsidRPr="008033EE" w:rsidRDefault="00D26296" w:rsidP="00EC1920">
      <w:pPr>
        <w:rPr>
          <w:noProof/>
          <w:lang w:val="en-US"/>
        </w:rPr>
      </w:pPr>
      <w:r>
        <w:rPr>
          <w:noProof/>
          <w:lang w:val="en-US"/>
        </w:rPr>
        <w:t>+ additional changes for replacing GEO par GSO and replacing handover by mobility</w:t>
      </w:r>
      <w:r w:rsidR="00502576">
        <w:rPr>
          <w:noProof/>
          <w:lang w:val="en-US"/>
        </w:rPr>
        <w:t xml:space="preserve"> plus to update the texts to use the proper terms</w:t>
      </w: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02A62A2"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v0.2.0.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77777777"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C029DA" w14:textId="2F2B7093" w:rsidR="00E30659" w:rsidRPr="000D6532" w:rsidRDefault="00E30659" w:rsidP="00E30659">
      <w:pPr>
        <w:pStyle w:val="Heading2"/>
      </w:pPr>
      <w:bookmarkStart w:id="0" w:name="_Toc175580468"/>
      <w:bookmarkStart w:id="1" w:name="_Toc176163087"/>
      <w:r>
        <w:t>5.19</w:t>
      </w:r>
      <w:r>
        <w:tab/>
        <w:t>Use case on using GEO for sleep/power management</w:t>
      </w:r>
      <w:bookmarkEnd w:id="0"/>
      <w:bookmarkEnd w:id="1"/>
    </w:p>
    <w:p w14:paraId="561259B3" w14:textId="77777777" w:rsidR="00E30659" w:rsidRDefault="00E30659" w:rsidP="00E30659">
      <w:pPr>
        <w:pStyle w:val="Heading3"/>
      </w:pPr>
      <w:bookmarkStart w:id="2" w:name="_Toc175580469"/>
      <w:bookmarkStart w:id="3" w:name="_Toc176163088"/>
      <w:r>
        <w:t>5</w:t>
      </w:r>
      <w:r w:rsidRPr="24EF730C">
        <w:t>.</w:t>
      </w:r>
      <w:r>
        <w:t>19</w:t>
      </w:r>
      <w:r w:rsidRPr="24EF730C">
        <w:t>.1</w:t>
      </w:r>
      <w:r>
        <w:tab/>
      </w:r>
      <w:r w:rsidRPr="24EF730C">
        <w:t>Description</w:t>
      </w:r>
      <w:bookmarkEnd w:id="2"/>
      <w:bookmarkEnd w:id="3"/>
    </w:p>
    <w:p w14:paraId="19080923" w14:textId="647F3134" w:rsidR="00E30659" w:rsidRDefault="00E30659" w:rsidP="00E3065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645346C6" w14:textId="77777777" w:rsidR="00E30659" w:rsidRPr="000D6532" w:rsidRDefault="00E30659" w:rsidP="00E30659">
      <w:pPr>
        <w:pStyle w:val="Heading3"/>
      </w:pPr>
      <w:bookmarkStart w:id="4" w:name="_Toc175580470"/>
      <w:bookmarkStart w:id="5" w:name="_Toc176163089"/>
      <w:r>
        <w:t>5</w:t>
      </w:r>
      <w:r w:rsidRPr="24EF730C">
        <w:t>.</w:t>
      </w:r>
      <w:r>
        <w:t>19</w:t>
      </w:r>
      <w:r w:rsidRPr="24EF730C">
        <w:t>.2</w:t>
      </w:r>
      <w:r>
        <w:tab/>
      </w:r>
      <w:r w:rsidRPr="24EF730C">
        <w:t>Pre-conditions</w:t>
      </w:r>
      <w:bookmarkEnd w:id="4"/>
      <w:bookmarkEnd w:id="5"/>
    </w:p>
    <w:p w14:paraId="69CF0992" w14:textId="7E8F8069" w:rsidR="00E30659" w:rsidRDefault="00E30659" w:rsidP="00E30659">
      <w:pPr>
        <w:numPr>
          <w:ilvl w:val="0"/>
          <w:numId w:val="13"/>
        </w:numPr>
        <w:rPr>
          <w:rFonts w:eastAsia="Calibri"/>
        </w:rPr>
      </w:pPr>
      <w:r>
        <w:rPr>
          <w:rFonts w:eastAsia="Calibri"/>
        </w:rPr>
        <w:t>The network supports both GEO and NGSO satellites</w:t>
      </w:r>
    </w:p>
    <w:p w14:paraId="46AF189B" w14:textId="6768B3BC" w:rsidR="00E30659" w:rsidRDefault="00E30659" w:rsidP="00E30659">
      <w:pPr>
        <w:numPr>
          <w:ilvl w:val="0"/>
          <w:numId w:val="13"/>
        </w:numPr>
        <w:rPr>
          <w:rFonts w:eastAsia="Calibri"/>
        </w:rPr>
      </w:pPr>
      <w:r w:rsidRPr="3243BDAE">
        <w:rPr>
          <w:rFonts w:eastAsia="Calibri"/>
        </w:rPr>
        <w:t xml:space="preserve">The network supports </w:t>
      </w:r>
      <w:del w:id="6" w:author="Thierry Bérisot" w:date="2024-11-08T00:09:00Z" w16du:dateUtc="2024-11-07T23:09:00Z">
        <w:r w:rsidRPr="3243BDAE" w:rsidDel="00E30659">
          <w:rPr>
            <w:rFonts w:eastAsia="Calibri"/>
          </w:rPr>
          <w:delText xml:space="preserve">handover </w:delText>
        </w:r>
      </w:del>
      <w:ins w:id="7" w:author="Thierry Bérisot" w:date="2024-11-08T00:09:00Z" w16du:dateUtc="2024-11-07T23:09:00Z">
        <w:r>
          <w:rPr>
            <w:rFonts w:eastAsia="Calibri"/>
          </w:rPr>
          <w:t>mobility</w:t>
        </w:r>
        <w:r w:rsidRPr="3243BDAE">
          <w:rPr>
            <w:rFonts w:eastAsia="Calibri"/>
          </w:rPr>
          <w:t xml:space="preserve"> </w:t>
        </w:r>
      </w:ins>
      <w:r w:rsidRPr="3243BDAE">
        <w:rPr>
          <w:rFonts w:eastAsia="Calibri"/>
        </w:rPr>
        <w:t xml:space="preserve">between GEO </w:t>
      </w:r>
      <w:ins w:id="8" w:author="Thierry Bérisot" w:date="2024-11-08T00:08:00Z" w16du:dateUtc="2024-11-07T23:08:00Z">
        <w:r w:rsidRPr="3243BDAE">
          <w:rPr>
            <w:rFonts w:eastAsia="Calibri"/>
          </w:rPr>
          <w:t xml:space="preserve"> </w:t>
        </w:r>
      </w:ins>
      <w:r w:rsidRPr="3243BDAE">
        <w:rPr>
          <w:rFonts w:eastAsia="Calibri"/>
        </w:rPr>
        <w:t>satellite(s)</w:t>
      </w:r>
      <w:ins w:id="9" w:author="Thierry Bérisot" w:date="2024-11-08T00:09:00Z" w16du:dateUtc="2024-11-07T23:09:00Z">
        <w:r>
          <w:rPr>
            <w:rFonts w:eastAsia="Calibri"/>
          </w:rPr>
          <w:t xml:space="preserve"> a</w:t>
        </w:r>
      </w:ins>
      <w:ins w:id="10" w:author="Thierry Bérisot" w:date="2024-11-08T00:10:00Z" w16du:dateUtc="2024-11-07T23:10:00Z">
        <w:r>
          <w:rPr>
            <w:rFonts w:eastAsia="Calibri"/>
          </w:rPr>
          <w:t>ccess</w:t>
        </w:r>
      </w:ins>
      <w:r w:rsidRPr="3243BDAE">
        <w:rPr>
          <w:rFonts w:eastAsia="Calibri"/>
        </w:rPr>
        <w:t xml:space="preserve"> and NGSO satellite(s)</w:t>
      </w:r>
      <w:ins w:id="11" w:author="Thierry Bérisot" w:date="2024-11-08T00:09:00Z" w16du:dateUtc="2024-11-07T23:09:00Z">
        <w:r>
          <w:rPr>
            <w:rFonts w:eastAsia="Calibri"/>
          </w:rPr>
          <w:t xml:space="preserve"> access</w:t>
        </w:r>
      </w:ins>
    </w:p>
    <w:p w14:paraId="464FC1BC" w14:textId="7788E084" w:rsidR="00E30659" w:rsidRDefault="00E30659" w:rsidP="00E30659">
      <w:pPr>
        <w:numPr>
          <w:ilvl w:val="0"/>
          <w:numId w:val="13"/>
        </w:numPr>
        <w:rPr>
          <w:rFonts w:eastAsia="Calibri"/>
        </w:rPr>
      </w:pPr>
      <w:r w:rsidRPr="3243BDAE">
        <w:rPr>
          <w:rFonts w:eastAsia="Calibri"/>
        </w:rPr>
        <w:t>A network plan that deconflicts frequency allocations between the GEO and NGSO satellites.</w:t>
      </w:r>
    </w:p>
    <w:p w14:paraId="7CC81173" w14:textId="77777777" w:rsidR="00E30659" w:rsidRDefault="00E30659" w:rsidP="00E30659">
      <w:pPr>
        <w:numPr>
          <w:ilvl w:val="0"/>
          <w:numId w:val="13"/>
        </w:numPr>
        <w:rPr>
          <w:rFonts w:eastAsia="Calibri"/>
        </w:rPr>
      </w:pPr>
      <w:r w:rsidRPr="3243BDAE">
        <w:rPr>
          <w:rFonts w:eastAsia="Calibri"/>
        </w:rPr>
        <w:lastRenderedPageBreak/>
        <w:t>The network is able to determine the location of a user to a sufficient granularity in order to be able to activate or redirect the user to the correct NGSO coverage beam or cell</w:t>
      </w:r>
    </w:p>
    <w:p w14:paraId="225265E9" w14:textId="17847BCA" w:rsidR="00E30659" w:rsidRDefault="00E30659" w:rsidP="00E30659">
      <w:pPr>
        <w:numPr>
          <w:ilvl w:val="0"/>
          <w:numId w:val="13"/>
        </w:numPr>
        <w:rPr>
          <w:rFonts w:eastAsia="Calibri"/>
        </w:rPr>
      </w:pPr>
      <w:r w:rsidRPr="3243BDAE">
        <w:rPr>
          <w:rFonts w:eastAsia="Calibri"/>
        </w:rPr>
        <w:t xml:space="preserve">The different satellite orbits employed by the network may be supported by the </w:t>
      </w:r>
      <w:r>
        <w:rPr>
          <w:rFonts w:eastAsia="Calibri"/>
        </w:rPr>
        <w:t xml:space="preserve">different satellite access </w:t>
      </w:r>
      <w:del w:id="12" w:author="Thierry Bérisot" w:date="2024-11-08T00:11:00Z" w16du:dateUtc="2024-11-07T23:11:00Z">
        <w:r w:rsidDel="003F6900">
          <w:rPr>
            <w:rFonts w:eastAsia="Calibri"/>
          </w:rPr>
          <w:delText xml:space="preserve">network </w:delText>
        </w:r>
      </w:del>
      <w:r>
        <w:rPr>
          <w:rFonts w:eastAsia="Calibri"/>
        </w:rPr>
        <w:t>types</w:t>
      </w:r>
    </w:p>
    <w:p w14:paraId="4E1C5C4F" w14:textId="77777777" w:rsidR="00E30659" w:rsidRDefault="00E30659" w:rsidP="00E30659">
      <w:pPr>
        <w:numPr>
          <w:ilvl w:val="0"/>
          <w:numId w:val="13"/>
        </w:numPr>
      </w:pPr>
      <w:r>
        <w:t>The network should be aware of when to tell the UE to move to a NGSO satellite connection.</w:t>
      </w:r>
    </w:p>
    <w:p w14:paraId="310E132C" w14:textId="77777777" w:rsidR="00E30659" w:rsidRPr="000D6532" w:rsidRDefault="00E30659" w:rsidP="00E30659">
      <w:pPr>
        <w:pStyle w:val="Heading3"/>
      </w:pPr>
      <w:bookmarkStart w:id="13" w:name="_Toc175580471"/>
      <w:bookmarkStart w:id="14" w:name="_Toc176163090"/>
      <w:r>
        <w:t>5</w:t>
      </w:r>
      <w:r w:rsidRPr="24EF730C">
        <w:t>.</w:t>
      </w:r>
      <w:r>
        <w:t>19</w:t>
      </w:r>
      <w:r w:rsidRPr="24EF730C">
        <w:t>.3</w:t>
      </w:r>
      <w:r>
        <w:tab/>
      </w:r>
      <w:r w:rsidRPr="24EF730C">
        <w:t>Service Flows</w:t>
      </w:r>
      <w:bookmarkEnd w:id="13"/>
      <w:bookmarkEnd w:id="14"/>
    </w:p>
    <w:p w14:paraId="04025BF9" w14:textId="591A217C" w:rsidR="00E30659" w:rsidRDefault="00E30659" w:rsidP="00E30659">
      <w:pPr>
        <w:numPr>
          <w:ilvl w:val="0"/>
          <w:numId w:val="14"/>
        </w:numPr>
      </w:pPr>
      <w:r>
        <w:t>UE establishes a connection with a GEO satellite</w:t>
      </w:r>
    </w:p>
    <w:p w14:paraId="698F22E4" w14:textId="77777777" w:rsidR="00E30659" w:rsidRDefault="00E30659" w:rsidP="00E30659">
      <w:pPr>
        <w:numPr>
          <w:ilvl w:val="0"/>
          <w:numId w:val="14"/>
        </w:numPr>
      </w:pPr>
      <w:r>
        <w:t>UE enters sleep mode</w:t>
      </w:r>
    </w:p>
    <w:p w14:paraId="333A70F3" w14:textId="5A8383DD" w:rsidR="00E30659" w:rsidRDefault="00E30659" w:rsidP="00E30659">
      <w:pPr>
        <w:numPr>
          <w:ilvl w:val="0"/>
          <w:numId w:val="14"/>
        </w:numPr>
      </w:pPr>
      <w:r>
        <w:t>UE wakes ups periodically and re-establishes connection with a GEO</w:t>
      </w:r>
    </w:p>
    <w:p w14:paraId="640BF83C" w14:textId="02668BC2" w:rsidR="00E30659" w:rsidRDefault="00E30659" w:rsidP="00E30659">
      <w:pPr>
        <w:numPr>
          <w:ilvl w:val="0"/>
          <w:numId w:val="14"/>
        </w:numPr>
      </w:pPr>
      <w:r>
        <w:t>GEO informs UE of whether it needs to wake up</w:t>
      </w:r>
    </w:p>
    <w:p w14:paraId="3A3F0D75" w14:textId="77777777" w:rsidR="00E30659" w:rsidRDefault="00E30659" w:rsidP="00E30659">
      <w:pPr>
        <w:numPr>
          <w:ilvl w:val="0"/>
          <w:numId w:val="14"/>
        </w:numPr>
      </w:pPr>
      <w:r>
        <w:t>If there is no need to wake up, UE goes back to sleep</w:t>
      </w:r>
    </w:p>
    <w:p w14:paraId="1FF41E6B" w14:textId="330C361E" w:rsidR="00E30659" w:rsidRDefault="00E30659" w:rsidP="00E30659">
      <w:pPr>
        <w:numPr>
          <w:ilvl w:val="0"/>
          <w:numId w:val="14"/>
        </w:numPr>
      </w:pPr>
      <w:r>
        <w:t>If there is a need to establish a connection, UE exists wakes up, and establishes a connection with NGSO instead of the GEO</w:t>
      </w:r>
    </w:p>
    <w:p w14:paraId="733FAB56" w14:textId="77777777" w:rsidR="00E30659" w:rsidRPr="000D6532" w:rsidRDefault="00E30659" w:rsidP="00E30659">
      <w:pPr>
        <w:pStyle w:val="Heading3"/>
      </w:pPr>
      <w:bookmarkStart w:id="15" w:name="_Toc175580472"/>
      <w:bookmarkStart w:id="16" w:name="_Toc176163091"/>
      <w:r>
        <w:t>5</w:t>
      </w:r>
      <w:r w:rsidRPr="24EF730C">
        <w:t>.</w:t>
      </w:r>
      <w:r>
        <w:t>19</w:t>
      </w:r>
      <w:r w:rsidRPr="24EF730C">
        <w:t>.4</w:t>
      </w:r>
      <w:r>
        <w:tab/>
      </w:r>
      <w:r w:rsidRPr="24EF730C">
        <w:t>Post-conditions</w:t>
      </w:r>
      <w:bookmarkEnd w:id="15"/>
      <w:bookmarkEnd w:id="16"/>
    </w:p>
    <w:p w14:paraId="6C9CF27B" w14:textId="7684EFEB" w:rsidR="00E30659" w:rsidRPr="000D6532" w:rsidRDefault="00E30659" w:rsidP="00E30659">
      <w:pPr>
        <w:rPr>
          <w:rFonts w:eastAsia="Calibri"/>
        </w:rPr>
      </w:pPr>
      <w:r>
        <w:t>UE is in appropriate sleep mode on GEO or monitoring communications mode on NGSO</w:t>
      </w:r>
    </w:p>
    <w:p w14:paraId="5C0F5CC8" w14:textId="77777777" w:rsidR="00E30659" w:rsidRPr="000D6532" w:rsidRDefault="00E30659" w:rsidP="00E30659">
      <w:pPr>
        <w:pStyle w:val="Heading3"/>
      </w:pPr>
      <w:bookmarkStart w:id="17" w:name="_Toc175580473"/>
      <w:bookmarkStart w:id="18" w:name="_Toc176163092"/>
      <w:r>
        <w:t>5</w:t>
      </w:r>
      <w:r w:rsidRPr="24EF730C">
        <w:t>.</w:t>
      </w:r>
      <w:r>
        <w:t>19</w:t>
      </w:r>
      <w:r w:rsidRPr="24EF730C">
        <w:t>.5</w:t>
      </w:r>
      <w:r>
        <w:tab/>
      </w:r>
      <w:r w:rsidRPr="24EF730C">
        <w:t>Existing features partly or fully covering the use case functionality</w:t>
      </w:r>
      <w:bookmarkEnd w:id="17"/>
      <w:bookmarkEnd w:id="18"/>
    </w:p>
    <w:p w14:paraId="5467477C" w14:textId="77777777" w:rsidR="00E30659" w:rsidRPr="000D6532" w:rsidRDefault="00E30659" w:rsidP="00E30659">
      <w:pPr>
        <w:rPr>
          <w:rFonts w:eastAsia="Calibri"/>
        </w:rPr>
      </w:pPr>
      <w:r>
        <w:t xml:space="preserve">3GPP </w:t>
      </w:r>
      <w:proofErr w:type="spellStart"/>
      <w:r>
        <w:t>Rel</w:t>
      </w:r>
      <w:proofErr w:type="spellEnd"/>
      <w:r>
        <w:t xml:space="preserve"> 19 NTN features which support the use of satellites shall cover the use case partially.</w:t>
      </w:r>
    </w:p>
    <w:p w14:paraId="192E504B" w14:textId="77777777" w:rsidR="00E30659" w:rsidRPr="000D6532" w:rsidRDefault="00E30659" w:rsidP="00E30659">
      <w:pPr>
        <w:pStyle w:val="Heading3"/>
      </w:pPr>
      <w:bookmarkStart w:id="19" w:name="_Toc175580474"/>
      <w:bookmarkStart w:id="20" w:name="_Toc176163093"/>
      <w:r>
        <w:t>5</w:t>
      </w:r>
      <w:r w:rsidRPr="24EF730C">
        <w:t>.</w:t>
      </w:r>
      <w:r>
        <w:t>19</w:t>
      </w:r>
      <w:r w:rsidRPr="24EF730C">
        <w:t>.6</w:t>
      </w:r>
      <w:r>
        <w:tab/>
      </w:r>
      <w:r w:rsidRPr="24EF730C">
        <w:t>Potential New Requirements needed to support the use case</w:t>
      </w:r>
      <w:bookmarkEnd w:id="19"/>
      <w:bookmarkEnd w:id="20"/>
    </w:p>
    <w:p w14:paraId="20CB0478" w14:textId="59E5609F" w:rsidR="00E30659" w:rsidRPr="00163389" w:rsidRDefault="00E30659" w:rsidP="00E30659">
      <w:r w:rsidRPr="001335B1">
        <w:rPr>
          <w:noProof/>
          <w:lang w:val="en-US"/>
        </w:rPr>
        <w:t>[P</w:t>
      </w:r>
      <w:r>
        <w:rPr>
          <w:noProof/>
          <w:lang w:val="en-US"/>
        </w:rPr>
        <w:t xml:space="preserve">R </w:t>
      </w:r>
      <w:r w:rsidRPr="001335B1">
        <w:rPr>
          <w:noProof/>
          <w:lang w:val="en-US"/>
        </w:rPr>
        <w:t>5.</w:t>
      </w:r>
      <w:r>
        <w:rPr>
          <w:noProof/>
          <w:lang w:val="en-US" w:eastAsia="zh-CN"/>
        </w:rPr>
        <w:t>19</w:t>
      </w:r>
      <w:r w:rsidRPr="001335B1">
        <w:rPr>
          <w:noProof/>
          <w:lang w:val="en-US"/>
        </w:rPr>
        <w:t>.6</w:t>
      </w:r>
      <w:r>
        <w:rPr>
          <w:noProof/>
          <w:lang w:val="en-US"/>
        </w:rPr>
        <w:t>-001</w:t>
      </w:r>
      <w:r w:rsidRPr="001335B1">
        <w:rPr>
          <w:noProof/>
          <w:lang w:val="en-US"/>
        </w:rPr>
        <w:t xml:space="preserve">] </w:t>
      </w:r>
      <w:r>
        <w:rPr>
          <w:noProof/>
          <w:lang w:eastAsia="zh-CN"/>
        </w:rPr>
        <w:t xml:space="preserve">Subject to </w:t>
      </w:r>
      <w:r>
        <w:rPr>
          <w:rFonts w:hint="eastAsia"/>
          <w:noProof/>
          <w:lang w:eastAsia="zh-CN"/>
        </w:rPr>
        <w:t xml:space="preserve">regulatory </w:t>
      </w:r>
      <w:r w:rsidRPr="00163389">
        <w:rPr>
          <w:noProof/>
          <w:lang w:eastAsia="zh-CN"/>
        </w:rPr>
        <w:t xml:space="preserve">requirement and operator’s policy, </w:t>
      </w:r>
      <w:r w:rsidRPr="00163389">
        <w:rPr>
          <w:noProof/>
          <w:lang w:val="en-US" w:eastAsia="zh-CN"/>
        </w:rPr>
        <w:t xml:space="preserve">a 5G system with </w:t>
      </w:r>
      <w:del w:id="21" w:author="Thierry Bérisot" w:date="2024-11-21T09:06:00Z" w16du:dateUtc="2024-11-21T14:06:00Z">
        <w:r w:rsidRPr="00163389" w:rsidDel="00FB14A2">
          <w:rPr>
            <w:noProof/>
            <w:lang w:val="en-US" w:eastAsia="zh-CN"/>
          </w:rPr>
          <w:delText xml:space="preserve">multi orbit </w:delText>
        </w:r>
      </w:del>
      <w:r w:rsidRPr="00163389">
        <w:rPr>
          <w:noProof/>
          <w:lang w:val="en-US" w:eastAsia="zh-CN"/>
        </w:rPr>
        <w:t>satellite access</w:t>
      </w:r>
      <w:r w:rsidRPr="00163389">
        <w:t xml:space="preserve"> </w:t>
      </w:r>
      <w:ins w:id="22" w:author="Thierry Bérisot" w:date="2024-11-21T09:15:00Z" w16du:dateUtc="2024-11-21T14:15:00Z">
        <w:r w:rsidR="00FB14A2" w:rsidRPr="00163389">
          <w:rPr>
            <w:noProof/>
            <w:lang w:val="en-US" w:eastAsia="zh-CN"/>
          </w:rPr>
          <w:t xml:space="preserve">supporting multiple satellite orbits types with different characteritics (e.g.; altitude, orbital characteristics, satellite capabilities) </w:t>
        </w:r>
      </w:ins>
      <w:r w:rsidRPr="00163389">
        <w:rPr>
          <w:noProof/>
          <w:lang w:val="en-US" w:eastAsia="zh-CN"/>
        </w:rPr>
        <w:t xml:space="preserve">shall be able to </w:t>
      </w:r>
      <w:r w:rsidRPr="00163389">
        <w:t xml:space="preserve">support a mechanism for the network to inform a UE when coverage is available and </w:t>
      </w:r>
      <w:del w:id="23" w:author="Thierry Bérisot" w:date="2024-11-08T00:23:00Z" w16du:dateUtc="2024-11-07T23:23:00Z">
        <w:r w:rsidRPr="00163389" w:rsidDel="008E4F30">
          <w:delText xml:space="preserve">in </w:delText>
        </w:r>
      </w:del>
      <w:ins w:id="24" w:author="Thierry Bérisot" w:date="2024-11-08T00:31:00Z" w16du:dateUtc="2024-11-07T23:31:00Z">
        <w:r w:rsidR="00AA60B0" w:rsidRPr="00163389">
          <w:t xml:space="preserve">through </w:t>
        </w:r>
      </w:ins>
      <w:r w:rsidRPr="00163389">
        <w:t>which satellite</w:t>
      </w:r>
      <w:ins w:id="25" w:author="Thierry Bérisot" w:date="2024-11-21T09:13:00Z" w16du:dateUtc="2024-11-21T14:13:00Z">
        <w:r w:rsidR="00FB14A2" w:rsidRPr="00163389">
          <w:t>s</w:t>
        </w:r>
      </w:ins>
      <w:r w:rsidRPr="00163389">
        <w:t xml:space="preserve"> </w:t>
      </w:r>
      <w:del w:id="26" w:author="Thierry Bérisot" w:date="2024-11-08T00:11:00Z" w16du:dateUtc="2024-11-07T23:11:00Z">
        <w:r w:rsidRPr="00163389" w:rsidDel="003F6900">
          <w:delText>system</w:delText>
        </w:r>
      </w:del>
      <w:ins w:id="27" w:author="Thierry Bérisot" w:date="2024-11-21T09:12:00Z" w16du:dateUtc="2024-11-21T14:12:00Z">
        <w:r w:rsidR="00FB14A2" w:rsidRPr="00163389">
          <w:t xml:space="preserve">and </w:t>
        </w:r>
        <w:r w:rsidR="00FB14A2" w:rsidRPr="00163389">
          <w:rPr>
            <w:noProof/>
            <w:lang w:val="en-US" w:eastAsia="zh-CN"/>
          </w:rPr>
          <w:t>characteritics</w:t>
        </w:r>
      </w:ins>
      <w:ins w:id="28" w:author="Thierry Bérisot" w:date="2024-11-08T00:23:00Z" w16du:dateUtc="2024-11-07T23:23:00Z">
        <w:r w:rsidR="008E4F30" w:rsidRPr="00163389">
          <w:t xml:space="preserve"> can be used</w:t>
        </w:r>
      </w:ins>
      <w:r w:rsidRPr="00163389">
        <w:t>.</w:t>
      </w:r>
    </w:p>
    <w:p w14:paraId="2777446A" w14:textId="6044B1EF" w:rsidR="00E30659" w:rsidDel="00FB14A2" w:rsidRDefault="00E30659" w:rsidP="00EC1920">
      <w:pPr>
        <w:rPr>
          <w:del w:id="29" w:author="Thierry Bérisot" w:date="2024-11-08T00:11:00Z" w16du:dateUtc="2024-11-07T23:11:00Z"/>
        </w:rPr>
      </w:pPr>
      <w:del w:id="30" w:author="Thierry Bérisot" w:date="2024-11-08T00:11:00Z" w16du:dateUtc="2024-11-07T23:11:00Z">
        <w:r w:rsidRPr="004F2FCB" w:rsidDel="003F6900">
          <w:delText>Editor’s note: this requirement is FFS</w:delText>
        </w:r>
      </w:del>
    </w:p>
    <w:p w14:paraId="2048737B" w14:textId="4D6BA4A8" w:rsidR="00EC1920" w:rsidRDefault="00EC1920" w:rsidP="00EC1920"/>
    <w:sectPr w:rsidR="00EC192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4C054" w14:textId="77777777" w:rsidR="00465CE7" w:rsidRDefault="00465CE7">
      <w:r>
        <w:separator/>
      </w:r>
    </w:p>
  </w:endnote>
  <w:endnote w:type="continuationSeparator" w:id="0">
    <w:p w14:paraId="4E6AF94F" w14:textId="77777777" w:rsidR="00465CE7" w:rsidRDefault="0046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F26F1" w14:textId="77777777" w:rsidR="00465CE7" w:rsidRDefault="00465CE7">
      <w:r>
        <w:separator/>
      </w:r>
    </w:p>
  </w:footnote>
  <w:footnote w:type="continuationSeparator" w:id="0">
    <w:p w14:paraId="1142845D" w14:textId="77777777" w:rsidR="00465CE7" w:rsidRDefault="00465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1"/>
  </w:num>
  <w:num w:numId="5" w16cid:durableId="234437774">
    <w:abstractNumId w:val="10"/>
  </w:num>
  <w:num w:numId="6" w16cid:durableId="848641240">
    <w:abstractNumId w:val="12"/>
  </w:num>
  <w:num w:numId="7" w16cid:durableId="282075785">
    <w:abstractNumId w:val="1"/>
  </w:num>
  <w:num w:numId="8" w16cid:durableId="181630962">
    <w:abstractNumId w:val="7"/>
  </w:num>
  <w:num w:numId="9" w16cid:durableId="1430590212">
    <w:abstractNumId w:val="9"/>
  </w:num>
  <w:num w:numId="10" w16cid:durableId="1606226675">
    <w:abstractNumId w:val="3"/>
  </w:num>
  <w:num w:numId="11" w16cid:durableId="977220441">
    <w:abstractNumId w:val="4"/>
  </w:num>
  <w:num w:numId="12" w16cid:durableId="1958944400">
    <w:abstractNumId w:val="6"/>
  </w:num>
  <w:num w:numId="13" w16cid:durableId="1446345780">
    <w:abstractNumId w:val="5"/>
  </w:num>
  <w:num w:numId="14" w16cid:durableId="1011216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089"/>
    <w:rsid w:val="00040095"/>
    <w:rsid w:val="00050DFE"/>
    <w:rsid w:val="00051834"/>
    <w:rsid w:val="00054A22"/>
    <w:rsid w:val="00062023"/>
    <w:rsid w:val="000655A6"/>
    <w:rsid w:val="00080512"/>
    <w:rsid w:val="0009108F"/>
    <w:rsid w:val="000C47C3"/>
    <w:rsid w:val="000D58AB"/>
    <w:rsid w:val="00133525"/>
    <w:rsid w:val="00163389"/>
    <w:rsid w:val="00193BF6"/>
    <w:rsid w:val="001A4C42"/>
    <w:rsid w:val="001A7420"/>
    <w:rsid w:val="001B6637"/>
    <w:rsid w:val="001C21C3"/>
    <w:rsid w:val="001D02C2"/>
    <w:rsid w:val="001F0C1D"/>
    <w:rsid w:val="001F1132"/>
    <w:rsid w:val="001F168B"/>
    <w:rsid w:val="00224099"/>
    <w:rsid w:val="002347A2"/>
    <w:rsid w:val="00263598"/>
    <w:rsid w:val="002675F0"/>
    <w:rsid w:val="002760EE"/>
    <w:rsid w:val="002B6339"/>
    <w:rsid w:val="002C3608"/>
    <w:rsid w:val="002E00EE"/>
    <w:rsid w:val="003172DC"/>
    <w:rsid w:val="0035462D"/>
    <w:rsid w:val="00356555"/>
    <w:rsid w:val="003765B8"/>
    <w:rsid w:val="003A293F"/>
    <w:rsid w:val="003B27E1"/>
    <w:rsid w:val="003C3971"/>
    <w:rsid w:val="003D1196"/>
    <w:rsid w:val="003D71A8"/>
    <w:rsid w:val="003F6900"/>
    <w:rsid w:val="00423334"/>
    <w:rsid w:val="004345EC"/>
    <w:rsid w:val="00437FD8"/>
    <w:rsid w:val="00465515"/>
    <w:rsid w:val="00465CE7"/>
    <w:rsid w:val="0049751D"/>
    <w:rsid w:val="004C30AC"/>
    <w:rsid w:val="004D3578"/>
    <w:rsid w:val="004E213A"/>
    <w:rsid w:val="004F0988"/>
    <w:rsid w:val="004F3340"/>
    <w:rsid w:val="00502576"/>
    <w:rsid w:val="0053388B"/>
    <w:rsid w:val="00535773"/>
    <w:rsid w:val="00543E6C"/>
    <w:rsid w:val="00565087"/>
    <w:rsid w:val="00597B11"/>
    <w:rsid w:val="005A0A1D"/>
    <w:rsid w:val="005B7481"/>
    <w:rsid w:val="005D2E01"/>
    <w:rsid w:val="005D7526"/>
    <w:rsid w:val="005E4BB2"/>
    <w:rsid w:val="005F1B4E"/>
    <w:rsid w:val="005F788A"/>
    <w:rsid w:val="00602AEA"/>
    <w:rsid w:val="00614FDF"/>
    <w:rsid w:val="006301F1"/>
    <w:rsid w:val="0063543D"/>
    <w:rsid w:val="00647114"/>
    <w:rsid w:val="00687DC4"/>
    <w:rsid w:val="006912E9"/>
    <w:rsid w:val="006A323F"/>
    <w:rsid w:val="006B30D0"/>
    <w:rsid w:val="006C3D95"/>
    <w:rsid w:val="006E129A"/>
    <w:rsid w:val="006E5C86"/>
    <w:rsid w:val="006F2A36"/>
    <w:rsid w:val="00701116"/>
    <w:rsid w:val="00710A7A"/>
    <w:rsid w:val="0071174C"/>
    <w:rsid w:val="00713C44"/>
    <w:rsid w:val="00734A5B"/>
    <w:rsid w:val="0074026F"/>
    <w:rsid w:val="007429F6"/>
    <w:rsid w:val="00744E76"/>
    <w:rsid w:val="00765EA3"/>
    <w:rsid w:val="00774DA4"/>
    <w:rsid w:val="00781F0F"/>
    <w:rsid w:val="007A624B"/>
    <w:rsid w:val="007A6C4E"/>
    <w:rsid w:val="007B600E"/>
    <w:rsid w:val="007F0F4A"/>
    <w:rsid w:val="008028A4"/>
    <w:rsid w:val="00830747"/>
    <w:rsid w:val="008359CD"/>
    <w:rsid w:val="008768CA"/>
    <w:rsid w:val="00881287"/>
    <w:rsid w:val="008B0F3F"/>
    <w:rsid w:val="008B19B1"/>
    <w:rsid w:val="008C384C"/>
    <w:rsid w:val="008C762E"/>
    <w:rsid w:val="008D05CF"/>
    <w:rsid w:val="008E2D68"/>
    <w:rsid w:val="008E4F30"/>
    <w:rsid w:val="008E6756"/>
    <w:rsid w:val="0090271F"/>
    <w:rsid w:val="00902E23"/>
    <w:rsid w:val="00905F3B"/>
    <w:rsid w:val="009114D7"/>
    <w:rsid w:val="0091348E"/>
    <w:rsid w:val="00917CCB"/>
    <w:rsid w:val="009309FB"/>
    <w:rsid w:val="00933FB0"/>
    <w:rsid w:val="00942EC2"/>
    <w:rsid w:val="00991795"/>
    <w:rsid w:val="009B5C93"/>
    <w:rsid w:val="009F37B7"/>
    <w:rsid w:val="00A10F02"/>
    <w:rsid w:val="00A14DA7"/>
    <w:rsid w:val="00A15FC4"/>
    <w:rsid w:val="00A164B4"/>
    <w:rsid w:val="00A26956"/>
    <w:rsid w:val="00A27486"/>
    <w:rsid w:val="00A5211E"/>
    <w:rsid w:val="00A53724"/>
    <w:rsid w:val="00A56066"/>
    <w:rsid w:val="00A6223B"/>
    <w:rsid w:val="00A73129"/>
    <w:rsid w:val="00A82346"/>
    <w:rsid w:val="00A92BA1"/>
    <w:rsid w:val="00A95A32"/>
    <w:rsid w:val="00AA11D1"/>
    <w:rsid w:val="00AA4B62"/>
    <w:rsid w:val="00AA60B0"/>
    <w:rsid w:val="00AB4A5D"/>
    <w:rsid w:val="00AC6BC6"/>
    <w:rsid w:val="00AE65E2"/>
    <w:rsid w:val="00AF1460"/>
    <w:rsid w:val="00B12BA0"/>
    <w:rsid w:val="00B15449"/>
    <w:rsid w:val="00B8772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2D4C"/>
    <w:rsid w:val="00D2629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37"/>
    <w:rsid w:val="00DF62CD"/>
    <w:rsid w:val="00E16509"/>
    <w:rsid w:val="00E30659"/>
    <w:rsid w:val="00E44582"/>
    <w:rsid w:val="00E77645"/>
    <w:rsid w:val="00EA15B0"/>
    <w:rsid w:val="00EA5EA7"/>
    <w:rsid w:val="00EC1920"/>
    <w:rsid w:val="00EC4A25"/>
    <w:rsid w:val="00EF608C"/>
    <w:rsid w:val="00F025A2"/>
    <w:rsid w:val="00F04712"/>
    <w:rsid w:val="00F13360"/>
    <w:rsid w:val="00F22EC7"/>
    <w:rsid w:val="00F325C8"/>
    <w:rsid w:val="00F62EAE"/>
    <w:rsid w:val="00F653B8"/>
    <w:rsid w:val="00F9008D"/>
    <w:rsid w:val="00FA1266"/>
    <w:rsid w:val="00FB14A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29</TotalTime>
  <Pages>2</Pages>
  <Words>553</Words>
  <Characters>3089</Characters>
  <Application>Microsoft Office Word</Application>
  <DocSecurity>0</DocSecurity>
  <Lines>88</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6</cp:revision>
  <cp:lastPrinted>2019-02-25T14:05:00Z</cp:lastPrinted>
  <dcterms:created xsi:type="dcterms:W3CDTF">2024-11-21T13:41:00Z</dcterms:created>
  <dcterms:modified xsi:type="dcterms:W3CDTF">2024-11-21T15:25:00Z</dcterms:modified>
</cp:coreProperties>
</file>